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E5E79" w14:textId="77777777" w:rsidR="0011451A" w:rsidRPr="001102CD" w:rsidRDefault="0011451A" w:rsidP="0011451A">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Pr="008B413E">
        <w:rPr>
          <w:rFonts w:ascii="Arial" w:hAnsi="Arial" w:cs="Arial"/>
          <w:b/>
          <w:bCs/>
          <w:sz w:val="28"/>
        </w:rPr>
        <w:t>R1-2300270</w:t>
      </w:r>
    </w:p>
    <w:p w14:paraId="02CB186F" w14:textId="77777777" w:rsidR="0011451A" w:rsidRPr="009513AC" w:rsidRDefault="0011451A" w:rsidP="001145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F778573"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8.7</w:t>
      </w:r>
      <w:r w:rsidRPr="004103D7">
        <w:rPr>
          <w:rFonts w:ascii="Arial" w:hAnsi="Arial"/>
          <w:b/>
          <w:sz w:val="24"/>
        </w:rPr>
        <w:t>.2</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3EEE1841"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FF1AC2" w:rsidRPr="00FF1AC2">
        <w:rPr>
          <w:rFonts w:ascii="Arial" w:hAnsi="Arial"/>
          <w:b/>
          <w:sz w:val="24"/>
        </w:rPr>
        <w:t xml:space="preserve">Remaining issues for </w:t>
      </w:r>
      <w:bookmarkStart w:id="1" w:name="_Hlk111194274"/>
      <w:r w:rsidR="00FF1AC2" w:rsidRPr="00FF1AC2">
        <w:rPr>
          <w:rFonts w:ascii="Arial" w:hAnsi="Arial"/>
          <w:b/>
          <w:sz w:val="24"/>
        </w:rPr>
        <w:t>DCI-based power saving adaptation</w:t>
      </w:r>
      <w:bookmarkEnd w:id="1"/>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4E0389EF" w14:textId="45CA01DD" w:rsidR="00640F7A" w:rsidRPr="00CB02C0" w:rsidRDefault="00D80B5F" w:rsidP="002F4643">
      <w:r>
        <w:t>The</w:t>
      </w:r>
      <w:r w:rsidR="00AF7460" w:rsidRPr="00AF7460">
        <w:t xml:space="preserve"> power saving</w:t>
      </w:r>
      <w:r>
        <w:t xml:space="preserve"> enhancement concluded most of remaining issue. However, some small issues</w:t>
      </w:r>
      <w:r w:rsidR="00AF7460">
        <w:t xml:space="preserve"> </w:t>
      </w:r>
      <w:r>
        <w:t xml:space="preserve">are not clear </w:t>
      </w:r>
      <w:r w:rsidR="00407500">
        <w:t>in the UE behavior</w:t>
      </w:r>
      <w:r>
        <w:t xml:space="preserve">. </w:t>
      </w:r>
      <w:r w:rsidR="00640F7A" w:rsidRPr="00640F7A">
        <w:t xml:space="preserve">In this contribution, we </w:t>
      </w:r>
      <w:r w:rsidR="00F41CF7">
        <w:t xml:space="preserve">further analyze </w:t>
      </w:r>
      <w:r w:rsidR="00AB6CCF">
        <w:t>DCI-based adaptation</w:t>
      </w:r>
      <w:r w:rsidR="00044DCA">
        <w:t>.</w:t>
      </w:r>
      <w:r w:rsidR="00AF7460">
        <w:t xml:space="preserve"> </w:t>
      </w:r>
      <w:r>
        <w:t xml:space="preserve">Still, </w:t>
      </w:r>
      <w:r w:rsidR="00AF7460">
        <w:t xml:space="preserve">change in the specification </w:t>
      </w:r>
      <w:r>
        <w:t>is discussed</w:t>
      </w:r>
      <w:r w:rsidR="00AF7460">
        <w:t>.</w:t>
      </w:r>
      <w:r w:rsidR="00044DCA">
        <w:t xml:space="preserve"> We propose TPs </w:t>
      </w:r>
      <w:r>
        <w:t>correspondingly</w:t>
      </w:r>
      <w:r w:rsidR="00044DCA">
        <w:t>.</w:t>
      </w:r>
    </w:p>
    <w:p w14:paraId="3E314001" w14:textId="57FDDB87" w:rsidR="00126126" w:rsidRPr="000943F1" w:rsidRDefault="00487031" w:rsidP="002F4643">
      <w:pPr>
        <w:pStyle w:val="1"/>
      </w:pPr>
      <w:r>
        <w:t>PDCCH monitoring adaptations w</w:t>
      </w:r>
      <w:r w:rsidR="00126126">
        <w:t xml:space="preserve">ith </w:t>
      </w:r>
      <w:r w:rsidR="00AD382B">
        <w:t>BWP</w:t>
      </w:r>
      <w:r w:rsidR="00126126">
        <w:t xml:space="preserve"> switching</w:t>
      </w:r>
    </w:p>
    <w:p w14:paraId="241D126E" w14:textId="6F3B1C00" w:rsidR="009F2D0C" w:rsidRDefault="001616AD" w:rsidP="009F2D0C">
      <w:pPr>
        <w:rPr>
          <w:szCs w:val="20"/>
        </w:rPr>
      </w:pPr>
      <w:r>
        <w:rPr>
          <w:lang w:eastAsia="x-none"/>
        </w:rPr>
        <w:t>In the last meeting, issues</w:t>
      </w:r>
      <w:r w:rsidR="009F2D0C">
        <w:rPr>
          <w:lang w:eastAsia="x-none"/>
        </w:rPr>
        <w:t xml:space="preserve"> were discussed </w:t>
      </w:r>
      <w:r>
        <w:rPr>
          <w:lang w:eastAsia="x-none"/>
        </w:rPr>
        <w:t>for resolving the behavior when UE is indicated with both BWP changes and</w:t>
      </w:r>
      <w:r w:rsidR="009F2D0C" w:rsidRPr="009F2D0C">
        <w:rPr>
          <w:lang w:eastAsia="x-none"/>
        </w:rPr>
        <w:t xml:space="preserve"> PDCCH monitoring adaptation</w:t>
      </w:r>
      <w:r w:rsidR="009F2D0C">
        <w:rPr>
          <w:lang w:eastAsia="x-none"/>
        </w:rPr>
        <w:t xml:space="preserve">. It further concluded by the </w:t>
      </w:r>
      <w:r w:rsidR="001B4C32" w:rsidRPr="009F2D0C">
        <w:rPr>
          <w:szCs w:val="20"/>
        </w:rPr>
        <w:t>Moderator</w:t>
      </w:r>
      <w:r w:rsidR="009F2D0C">
        <w:rPr>
          <w:szCs w:val="20"/>
        </w:rPr>
        <w:t xml:space="preserve"> that </w:t>
      </w:r>
      <w:r w:rsidR="00A03245">
        <w:rPr>
          <w:szCs w:val="20"/>
        </w:rPr>
        <w:t>problem cases</w:t>
      </w:r>
      <w:r w:rsidR="009F2D0C">
        <w:rPr>
          <w:szCs w:val="20"/>
        </w:rPr>
        <w:t xml:space="preserve"> would be: A. </w:t>
      </w:r>
      <w:r w:rsidR="009F2D0C" w:rsidRPr="009F2D0C">
        <w:rPr>
          <w:szCs w:val="20"/>
        </w:rPr>
        <w:t>Current specification for active BWP change without numerology change</w:t>
      </w:r>
      <w:r w:rsidR="009F2D0C">
        <w:rPr>
          <w:szCs w:val="20"/>
        </w:rPr>
        <w:t xml:space="preserve">. B. </w:t>
      </w:r>
      <w:r w:rsidR="009F2D0C" w:rsidRPr="009F2D0C">
        <w:rPr>
          <w:szCs w:val="20"/>
        </w:rPr>
        <w:t>Current specification for active BWP change with numerology change</w:t>
      </w:r>
      <w:r w:rsidR="009F2D0C">
        <w:rPr>
          <w:szCs w:val="20"/>
        </w:rPr>
        <w:t xml:space="preserve">. </w:t>
      </w:r>
    </w:p>
    <w:p w14:paraId="4871C82C" w14:textId="7060DB66" w:rsidR="002F4643" w:rsidRDefault="009F2D0C" w:rsidP="002F4643">
      <w:pPr>
        <w:rPr>
          <w:lang w:eastAsia="x-none"/>
        </w:rPr>
      </w:pPr>
      <w:r>
        <w:rPr>
          <w:szCs w:val="20"/>
        </w:rPr>
        <w:t xml:space="preserve">Although some source claims the specification is clear for that, </w:t>
      </w:r>
      <w:r w:rsidR="00A03245">
        <w:rPr>
          <w:szCs w:val="20"/>
        </w:rPr>
        <w:t>we</w:t>
      </w:r>
      <w:r>
        <w:rPr>
          <w:szCs w:val="20"/>
        </w:rPr>
        <w:t xml:space="preserve"> still </w:t>
      </w:r>
      <w:r w:rsidR="00A03245">
        <w:rPr>
          <w:szCs w:val="20"/>
        </w:rPr>
        <w:t>have</w:t>
      </w:r>
      <w:r>
        <w:rPr>
          <w:szCs w:val="20"/>
        </w:rPr>
        <w:t xml:space="preserve"> significant </w:t>
      </w:r>
      <w:r w:rsidR="00A03245">
        <w:rPr>
          <w:szCs w:val="20"/>
        </w:rPr>
        <w:t>views</w:t>
      </w:r>
      <w:r>
        <w:rPr>
          <w:szCs w:val="20"/>
        </w:rPr>
        <w:t xml:space="preserve"> of clarification the issue</w:t>
      </w:r>
      <w:r w:rsidR="00A03245">
        <w:rPr>
          <w:szCs w:val="20"/>
        </w:rPr>
        <w:t>s</w:t>
      </w:r>
      <w:r>
        <w:rPr>
          <w:szCs w:val="20"/>
        </w:rPr>
        <w:t xml:space="preserve">. For the perspective of </w:t>
      </w:r>
      <w:r>
        <w:rPr>
          <w:lang w:eastAsia="x-none"/>
        </w:rPr>
        <w:t>configuration, skipping</w:t>
      </w:r>
      <w:r w:rsidR="002F4643">
        <w:rPr>
          <w:lang w:eastAsia="x-none"/>
        </w:rPr>
        <w:t xml:space="preserve"> duration and SSSGs will be per BWP.</w:t>
      </w:r>
      <w:r>
        <w:rPr>
          <w:lang w:eastAsia="x-none"/>
        </w:rPr>
        <w:t xml:space="preserve"> It is quite clear they are possible to be trigger in same DCI.</w:t>
      </w:r>
      <w:r w:rsidR="002F4643">
        <w:rPr>
          <w:lang w:eastAsia="x-none"/>
        </w:rPr>
        <w:t xml:space="preserve"> </w:t>
      </w:r>
      <w:r>
        <w:rPr>
          <w:lang w:eastAsia="x-none"/>
        </w:rPr>
        <w:t>Thus, it is reasonable to clarify the issue</w:t>
      </w:r>
      <w:r w:rsidR="002F4643">
        <w:rPr>
          <w:lang w:eastAsia="x-none"/>
        </w:rPr>
        <w:t xml:space="preserve">. </w:t>
      </w:r>
      <w:r w:rsidR="00977C9A">
        <w:rPr>
          <w:lang w:eastAsia="x-none"/>
        </w:rPr>
        <w:t xml:space="preserve"> </w:t>
      </w:r>
    </w:p>
    <w:p w14:paraId="34892523" w14:textId="5618B2CE" w:rsidR="009F2D0C" w:rsidRPr="009F2D0C" w:rsidRDefault="009F2D0C" w:rsidP="002F4643">
      <w:pPr>
        <w:rPr>
          <w:szCs w:val="20"/>
        </w:rPr>
      </w:pPr>
      <w:r>
        <w:rPr>
          <w:lang w:eastAsia="x-none"/>
        </w:rPr>
        <w:t xml:space="preserve">Basically, we still think this can be </w:t>
      </w:r>
      <w:r w:rsidR="00410719">
        <w:rPr>
          <w:lang w:eastAsia="x-none"/>
        </w:rPr>
        <w:t>solve</w:t>
      </w:r>
      <w:r w:rsidR="00A03245">
        <w:rPr>
          <w:lang w:eastAsia="x-none"/>
        </w:rPr>
        <w:t>d</w:t>
      </w:r>
      <w:r w:rsidR="00410719">
        <w:rPr>
          <w:lang w:eastAsia="x-none"/>
        </w:rPr>
        <w:t xml:space="preserve"> by updating the following </w:t>
      </w:r>
      <w:r w:rsidR="00801AC6">
        <w:rPr>
          <w:lang w:eastAsia="x-none"/>
        </w:rPr>
        <w:t>procedure</w:t>
      </w:r>
      <w:r w:rsidR="00410719">
        <w:rPr>
          <w:lang w:eastAsia="x-none"/>
        </w:rPr>
        <w:t>.</w:t>
      </w:r>
    </w:p>
    <w:p w14:paraId="0E5FD071" w14:textId="75455F9A" w:rsidR="00CE68F9" w:rsidRDefault="00F81498" w:rsidP="00CE68F9">
      <w:pPr>
        <w:spacing w:after="0"/>
        <w:rPr>
          <w:sz w:val="22"/>
          <w:szCs w:val="22"/>
        </w:rPr>
      </w:pPr>
      <w:r>
        <w:rPr>
          <w:rFonts w:eastAsia="宋体"/>
          <w:b/>
          <w:bCs/>
          <w:color w:val="000000"/>
          <w:szCs w:val="20"/>
          <w:u w:val="single"/>
        </w:rPr>
        <w:t>Clause 10.4, TS 38.213</w:t>
      </w:r>
    </w:p>
    <w:p w14:paraId="655085C0" w14:textId="77777777" w:rsidR="00F81498" w:rsidRPr="007B7CF1" w:rsidRDefault="00F81498" w:rsidP="00F81498">
      <w:r w:rsidRPr="007B7CF1">
        <w:t xml:space="preserve">When the </w:t>
      </w:r>
      <w:r w:rsidRPr="007B7CF1">
        <w:rPr>
          <w:lang w:eastAsia="zh-CN"/>
        </w:rPr>
        <w:t>PDCCH monitoring adaptation field indicates to a</w:t>
      </w:r>
      <w:r w:rsidRPr="007B7CF1">
        <w:t xml:space="preserve"> UE to start PDCCH monitoring according to search space sets with a first group index and stop PDCCH monitoring according to search space sets with a second group index, the UE applies the indication</w:t>
      </w:r>
    </w:p>
    <w:p w14:paraId="5D28008C" w14:textId="77777777" w:rsidR="00F81498" w:rsidRPr="007B7CF1" w:rsidRDefault="00F81498" w:rsidP="00F81498">
      <w:pPr>
        <w:pStyle w:val="B1"/>
      </w:pPr>
      <w:r w:rsidRPr="007B7CF1">
        <w:t>-</w:t>
      </w:r>
      <w:r w:rsidRPr="007B7CF1">
        <w:tab/>
        <w:t xml:space="preserve">at the beginning of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reception providing the DCI format with the </w:t>
      </w:r>
      <w:r w:rsidRPr="007B7CF1">
        <w:rPr>
          <w:lang w:eastAsia="zh-CN"/>
        </w:rPr>
        <w:t xml:space="preserve">PDCCH monitoring adaptation </w:t>
      </w:r>
      <w:r w:rsidRPr="007B7CF1">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eastAsia="zh-CN"/>
        </w:rPr>
        <w:t>,</w:t>
      </w:r>
      <w:r w:rsidRPr="007B7CF1">
        <w:rPr>
          <w:sz w:val="16"/>
          <w:szCs w:val="16"/>
          <w:lang w:eastAsia="zh-CN"/>
        </w:rPr>
        <w:t xml:space="preserve"> </w:t>
      </w:r>
    </w:p>
    <w:p w14:paraId="62A9E6FB" w14:textId="77777777" w:rsidR="00F81498" w:rsidRPr="007B7CF1" w:rsidRDefault="00F81498" w:rsidP="00F81498">
      <w:pPr>
        <w:pStyle w:val="B1"/>
      </w:pPr>
      <w:r w:rsidRPr="007B7CF1">
        <w:t>-</w:t>
      </w:r>
      <w:r w:rsidRPr="007B7CF1">
        <w:tab/>
        <w:t xml:space="preserve">at the beginning of a first slot,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reception providing the DCI format with the </w:t>
      </w:r>
      <w:r w:rsidRPr="007B7CF1">
        <w:rPr>
          <w:lang w:eastAsia="zh-CN"/>
        </w:rPr>
        <w:t xml:space="preserve">PDCCH monitoring adaptation </w:t>
      </w:r>
      <w:r w:rsidRPr="007B7CF1">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109C2829" w14:textId="78604970" w:rsidR="00F81498" w:rsidRPr="00951574" w:rsidRDefault="00410719" w:rsidP="00CE68F9">
      <w:pPr>
        <w:spacing w:after="0"/>
        <w:rPr>
          <w:szCs w:val="20"/>
        </w:rPr>
      </w:pPr>
      <w:r w:rsidRPr="00951574">
        <w:rPr>
          <w:szCs w:val="20"/>
        </w:rPr>
        <w:t>The motivation is to make the timeline</w:t>
      </w:r>
      <w:r w:rsidR="00951574">
        <w:rPr>
          <w:szCs w:val="20"/>
        </w:rPr>
        <w:t>s</w:t>
      </w:r>
      <w:r w:rsidRPr="00951574">
        <w:rPr>
          <w:szCs w:val="20"/>
        </w:rPr>
        <w:t xml:space="preserve"> clear in above</w:t>
      </w:r>
      <w:r w:rsidR="00F81498" w:rsidRPr="00951574">
        <w:rPr>
          <w:szCs w:val="20"/>
        </w:rPr>
        <w:t xml:space="preserve"> </w:t>
      </w:r>
      <w:r w:rsidR="00977C9A" w:rsidRPr="00951574">
        <w:rPr>
          <w:szCs w:val="20"/>
        </w:rPr>
        <w:t>on when</w:t>
      </w:r>
      <w:r w:rsidR="00F81498" w:rsidRPr="00951574">
        <w:rPr>
          <w:szCs w:val="20"/>
        </w:rPr>
        <w:t xml:space="preserve"> the adaptation is indicated and the BWP also switched. </w:t>
      </w:r>
      <w:r w:rsidRPr="00951574">
        <w:rPr>
          <w:szCs w:val="20"/>
        </w:rPr>
        <w:t xml:space="preserve">Note this change is consistent with </w:t>
      </w:r>
      <w:r w:rsidR="00951574" w:rsidRPr="00951574">
        <w:rPr>
          <w:szCs w:val="20"/>
        </w:rPr>
        <w:t>earlier</w:t>
      </w:r>
      <w:r w:rsidR="00951574" w:rsidRPr="00951574">
        <w:rPr>
          <w:szCs w:val="20"/>
        </w:rPr>
        <w:t xml:space="preserve"> </w:t>
      </w:r>
      <w:r w:rsidRPr="00951574">
        <w:rPr>
          <w:szCs w:val="20"/>
        </w:rPr>
        <w:t>specification</w:t>
      </w:r>
      <w:r w:rsidR="00F81498" w:rsidRPr="00951574">
        <w:rPr>
          <w:szCs w:val="20"/>
        </w:rPr>
        <w:t xml:space="preserve">. </w:t>
      </w:r>
      <w:r w:rsidRPr="00951574">
        <w:rPr>
          <w:szCs w:val="20"/>
        </w:rPr>
        <w:t xml:space="preserve">From the Rel-16, we already specify for </w:t>
      </w:r>
      <w:r w:rsidR="00951574">
        <w:rPr>
          <w:szCs w:val="20"/>
        </w:rPr>
        <w:t>behavior</w:t>
      </w:r>
      <w:r w:rsidRPr="00951574">
        <w:rPr>
          <w:szCs w:val="20"/>
        </w:rPr>
        <w:t xml:space="preserve"> when BWP and Cross-slot changes are triggered in same DCI.</w:t>
      </w:r>
    </w:p>
    <w:p w14:paraId="66BEC2C3" w14:textId="3F32A9BD" w:rsidR="00F81498" w:rsidRPr="00951574" w:rsidRDefault="00F81498" w:rsidP="00CE68F9">
      <w:pPr>
        <w:spacing w:after="0"/>
        <w:rPr>
          <w:szCs w:val="20"/>
        </w:rPr>
      </w:pPr>
      <w:r w:rsidRPr="00951574">
        <w:rPr>
          <w:szCs w:val="20"/>
        </w:rPr>
        <w:t xml:space="preserve">We suggest to consider the TP from </w:t>
      </w:r>
      <w:r w:rsidR="00951574">
        <w:rPr>
          <w:szCs w:val="20"/>
        </w:rPr>
        <w:t>earlier</w:t>
      </w:r>
      <w:r w:rsidRPr="00951574">
        <w:rPr>
          <w:szCs w:val="20"/>
        </w:rPr>
        <w:t xml:space="preserve"> email summary as starting point</w:t>
      </w:r>
      <w:r w:rsidR="00410719" w:rsidRPr="00951574">
        <w:rPr>
          <w:szCs w:val="20"/>
        </w:rPr>
        <w:t>, which was discussed 2 meetings ago</w:t>
      </w:r>
      <w:r w:rsidRPr="00951574">
        <w:rPr>
          <w:szCs w:val="20"/>
        </w:rPr>
        <w:t>.</w:t>
      </w:r>
    </w:p>
    <w:tbl>
      <w:tblPr>
        <w:tblStyle w:val="af1"/>
        <w:tblW w:w="0" w:type="auto"/>
        <w:tblLook w:val="04A0" w:firstRow="1" w:lastRow="0" w:firstColumn="1" w:lastColumn="0" w:noHBand="0" w:noVBand="1"/>
      </w:tblPr>
      <w:tblGrid>
        <w:gridCol w:w="9631"/>
      </w:tblGrid>
      <w:tr w:rsidR="00CE68F9" w14:paraId="2D1D48B7" w14:textId="77777777" w:rsidTr="00F81498">
        <w:tc>
          <w:tcPr>
            <w:tcW w:w="9631" w:type="dxa"/>
          </w:tcPr>
          <w:p w14:paraId="03EA3F98" w14:textId="77777777" w:rsidR="00CE68F9" w:rsidRDefault="00CE68F9" w:rsidP="002137B4">
            <w:pPr>
              <w:spacing w:after="0"/>
              <w:rPr>
                <w:rFonts w:eastAsia="宋体"/>
                <w:b/>
                <w:bCs/>
                <w:color w:val="000000"/>
                <w:szCs w:val="20"/>
                <w:u w:val="single"/>
              </w:rPr>
            </w:pPr>
            <w:r>
              <w:rPr>
                <w:rFonts w:eastAsia="宋体"/>
                <w:b/>
                <w:bCs/>
                <w:color w:val="000000"/>
                <w:szCs w:val="20"/>
                <w:u w:val="single"/>
              </w:rPr>
              <w:t>TP to Clause 10.4, TS 38.213</w:t>
            </w:r>
          </w:p>
          <w:p w14:paraId="4C966D81" w14:textId="77777777" w:rsidR="00CE68F9" w:rsidRDefault="00CE68F9" w:rsidP="002137B4">
            <w:pPr>
              <w:spacing w:after="0"/>
              <w:jc w:val="center"/>
              <w:rPr>
                <w:rFonts w:eastAsia="宋体"/>
                <w:b/>
                <w:bCs/>
                <w:color w:val="FF0000"/>
                <w:szCs w:val="20"/>
              </w:rPr>
            </w:pPr>
            <w:r>
              <w:rPr>
                <w:rFonts w:eastAsia="宋体"/>
                <w:b/>
                <w:bCs/>
                <w:color w:val="FF0000"/>
                <w:szCs w:val="20"/>
              </w:rPr>
              <w:t>&lt;Unchanged part omitted&gt;</w:t>
            </w:r>
          </w:p>
          <w:p w14:paraId="40E7CE90" w14:textId="1F5EF7D7" w:rsidR="00CE68F9" w:rsidRDefault="00CE68F9" w:rsidP="002137B4">
            <w:pPr>
              <w:spacing w:after="0"/>
              <w:jc w:val="left"/>
              <w:rPr>
                <w:rFonts w:eastAsia="宋体"/>
                <w:szCs w:val="20"/>
              </w:rPr>
            </w:pPr>
            <w:r>
              <w:rPr>
                <w:rFonts w:eastAsia="宋体"/>
                <w:szCs w:val="20"/>
              </w:rPr>
              <w:t xml:space="preserve">When the </w:t>
            </w:r>
            <w:r>
              <w:rPr>
                <w:rFonts w:eastAsia="宋体"/>
                <w:szCs w:val="20"/>
                <w:lang w:eastAsia="zh-CN"/>
              </w:rPr>
              <w:t>PDCCH monitoring adaptation field indicates to a</w:t>
            </w:r>
            <w:r>
              <w:rPr>
                <w:rFonts w:eastAsia="宋体"/>
                <w:szCs w:val="20"/>
              </w:rPr>
              <w:t xml:space="preserve"> UE to start PDCCH monitoring according to search space sets with a first group index and stop PDCCH monitoring according to search space sets with a second group index, the UE applies the indication</w:t>
            </w:r>
          </w:p>
          <w:p w14:paraId="17EC3ADD" w14:textId="316A32D0" w:rsidR="00CE68F9" w:rsidRPr="00F81498" w:rsidRDefault="00CE68F9" w:rsidP="002137B4">
            <w:pPr>
              <w:spacing w:after="0"/>
              <w:ind w:left="568" w:hanging="284"/>
              <w:jc w:val="left"/>
              <w:rPr>
                <w:rFonts w:eastAsia="宋体"/>
                <w:szCs w:val="20"/>
                <w:u w:val="single"/>
              </w:rPr>
            </w:pPr>
            <w:r>
              <w:rPr>
                <w:rFonts w:eastAsia="宋体"/>
                <w:szCs w:val="20"/>
              </w:rPr>
              <w:lastRenderedPageBreak/>
              <w:t>-</w:t>
            </w:r>
            <w:r>
              <w:rPr>
                <w:rFonts w:eastAsia="宋体"/>
                <w:szCs w:val="20"/>
              </w:rPr>
              <w:tab/>
              <w:t xml:space="preserve">at the beginning of a first slot that is at least </w:t>
            </w:r>
            <m:oMath>
              <m:sSub>
                <m:sSubPr>
                  <m:ctrlPr>
                    <w:rPr>
                      <w:rFonts w:ascii="Cambria Math" w:eastAsia="宋体" w:hAnsi="Cambria Math"/>
                      <w:i/>
                      <w:szCs w:val="20"/>
                      <w:lang w:val="zh-CN"/>
                    </w:rPr>
                  </m:ctrlPr>
                </m:sSubPr>
                <m:e>
                  <m:r>
                    <w:rPr>
                      <w:rFonts w:ascii="Cambria Math" w:eastAsia="宋体" w:hAnsi="Cambria Math"/>
                      <w:szCs w:val="20"/>
                      <w:lang w:val="zh-CN"/>
                    </w:rPr>
                    <m:t>P</m:t>
                  </m:r>
                </m:e>
                <m:sub>
                  <m:r>
                    <w:rPr>
                      <w:rFonts w:ascii="Cambria Math" w:eastAsia="宋体" w:hAnsi="Cambria Math"/>
                      <w:szCs w:val="20"/>
                      <w:lang w:val="zh-CN"/>
                    </w:rPr>
                    <m:t>switc</m:t>
                  </m:r>
                  <m:r>
                    <w:rPr>
                      <w:rFonts w:ascii="Cambria Math" w:eastAsia="宋体" w:hAnsi="Cambria Math"/>
                      <w:szCs w:val="20"/>
                    </w:rPr>
                    <m:t>h</m:t>
                  </m:r>
                </m:sub>
              </m:sSub>
            </m:oMath>
            <w:r>
              <w:rPr>
                <w:rFonts w:eastAsia="宋体"/>
                <w:szCs w:val="20"/>
              </w:rPr>
              <w:t xml:space="preserve"> symbols after the last symbol of the PDCCH reception providing the DCI format with the </w:t>
            </w:r>
            <w:r>
              <w:rPr>
                <w:rFonts w:eastAsia="宋体"/>
                <w:szCs w:val="20"/>
                <w:lang w:eastAsia="zh-CN"/>
              </w:rPr>
              <w:t xml:space="preserve">PDCCH monitoring adaptation </w:t>
            </w:r>
            <w:r>
              <w:rPr>
                <w:rFonts w:eastAsia="宋体"/>
                <w:szCs w:val="20"/>
              </w:rPr>
              <w:t xml:space="preserve">field when </w:t>
            </w:r>
            <m:oMath>
              <m:r>
                <w:rPr>
                  <w:rFonts w:ascii="Cambria Math" w:eastAsia="宋体" w:hAnsi="Cambria Math"/>
                  <w:szCs w:val="20"/>
                  <w:lang w:val="zh-CN" w:eastAsia="zh-CN"/>
                </w:rPr>
                <m:t>μ</m:t>
              </m:r>
              <m:r>
                <w:rPr>
                  <w:rFonts w:ascii="Cambria Math" w:eastAsia="宋体" w:hAnsi="Cambria Math"/>
                  <w:szCs w:val="20"/>
                  <w:lang w:eastAsia="zh-CN"/>
                </w:rPr>
                <m:t>∈</m:t>
              </m:r>
              <m:d>
                <m:dPr>
                  <m:begChr m:val="{"/>
                  <m:endChr m:val="}"/>
                  <m:ctrlPr>
                    <w:rPr>
                      <w:rFonts w:ascii="Cambria Math" w:eastAsia="宋体" w:hAnsi="Cambria Math"/>
                      <w:i/>
                      <w:szCs w:val="20"/>
                      <w:lang w:val="zh-CN"/>
                    </w:rPr>
                  </m:ctrlPr>
                </m:dPr>
                <m:e>
                  <m:r>
                    <w:rPr>
                      <w:rFonts w:ascii="Cambria Math" w:eastAsia="宋体" w:hAnsi="Cambria Math"/>
                      <w:szCs w:val="20"/>
                      <w:lang w:eastAsia="zh-CN"/>
                    </w:rPr>
                    <m:t>0, 1, 2, 3</m:t>
                  </m:r>
                </m:e>
              </m:d>
            </m:oMath>
            <w:r>
              <w:rPr>
                <w:rFonts w:eastAsia="宋体"/>
                <w:szCs w:val="20"/>
                <w:lang w:eastAsia="zh-CN"/>
              </w:rPr>
              <w:t xml:space="preserve">, </w:t>
            </w:r>
            <w:r w:rsidRPr="00F81498">
              <w:rPr>
                <w:rFonts w:eastAsia="宋体"/>
                <w:szCs w:val="20"/>
                <w:u w:val="single"/>
                <w:lang w:eastAsia="zh-CN"/>
              </w:rPr>
              <w:t xml:space="preserve">if </w:t>
            </w:r>
            <w:r w:rsidRPr="00F81498">
              <w:rPr>
                <w:rFonts w:eastAsia="宋体"/>
                <w:szCs w:val="20"/>
                <w:u w:val="single"/>
              </w:rPr>
              <w:t>the DCI does not indicate an active DL BWP change for the serving cell</w:t>
            </w:r>
            <w:r w:rsidR="00F81498">
              <w:rPr>
                <w:rFonts w:eastAsia="宋体"/>
                <w:szCs w:val="20"/>
                <w:u w:val="single"/>
              </w:rPr>
              <w:t>,</w:t>
            </w:r>
          </w:p>
          <w:p w14:paraId="5C9AEDE0" w14:textId="73BD209D" w:rsidR="00CE68F9" w:rsidRDefault="00CE68F9" w:rsidP="002137B4">
            <w:pPr>
              <w:spacing w:after="0"/>
              <w:ind w:left="568" w:hanging="284"/>
              <w:jc w:val="left"/>
              <w:rPr>
                <w:ins w:id="3" w:author="Author" w:date="2022-07-19T11:29:00Z"/>
                <w:rFonts w:eastAsia="宋体"/>
                <w:szCs w:val="20"/>
                <w:lang w:eastAsia="zh-CN"/>
              </w:rPr>
            </w:pPr>
            <w:r>
              <w:rPr>
                <w:rFonts w:eastAsia="宋体"/>
                <w:szCs w:val="20"/>
              </w:rPr>
              <w:t>-</w:t>
            </w:r>
            <w:r>
              <w:rPr>
                <w:rFonts w:eastAsia="宋体"/>
                <w:szCs w:val="20"/>
              </w:rPr>
              <w:tab/>
              <w:t xml:space="preserve">at the beginning of a first slot, of a slot group of </w:t>
            </w:r>
            <m:oMath>
              <m:sSub>
                <m:sSubPr>
                  <m:ctrlPr>
                    <w:rPr>
                      <w:rFonts w:ascii="Cambria Math" w:eastAsia="宋体" w:hAnsi="Cambria Math"/>
                      <w:i/>
                      <w:szCs w:val="20"/>
                      <w:lang w:val="zh-CN"/>
                    </w:rPr>
                  </m:ctrlPr>
                </m:sSubPr>
                <m:e>
                  <m:r>
                    <w:rPr>
                      <w:rFonts w:ascii="Cambria Math" w:eastAsia="宋体" w:hAnsi="Cambria Math"/>
                      <w:szCs w:val="20"/>
                      <w:lang w:val="zh-CN" w:eastAsia="zh-CN"/>
                    </w:rPr>
                    <m:t>X</m:t>
                  </m:r>
                </m:e>
                <m:sub>
                  <m:r>
                    <w:rPr>
                      <w:rFonts w:ascii="Cambria Math" w:eastAsia="宋体" w:hAnsi="Cambria Math"/>
                      <w:szCs w:val="20"/>
                      <w:lang w:val="zh-CN" w:eastAsia="zh-CN"/>
                    </w:rPr>
                    <m:t>s</m:t>
                  </m:r>
                </m:sub>
              </m:sSub>
            </m:oMath>
            <w:r>
              <w:rPr>
                <w:rFonts w:eastAsia="宋体"/>
                <w:szCs w:val="20"/>
                <w:lang w:eastAsia="zh-CN"/>
              </w:rPr>
              <w:t xml:space="preserve"> slots,</w:t>
            </w:r>
            <w:r>
              <w:rPr>
                <w:rFonts w:eastAsia="宋体"/>
                <w:szCs w:val="20"/>
              </w:rPr>
              <w:t xml:space="preserve"> that is at least </w:t>
            </w:r>
            <m:oMath>
              <m:sSub>
                <m:sSubPr>
                  <m:ctrlPr>
                    <w:rPr>
                      <w:rFonts w:ascii="Cambria Math" w:eastAsia="宋体" w:hAnsi="Cambria Math"/>
                      <w:i/>
                      <w:szCs w:val="20"/>
                      <w:lang w:val="zh-CN"/>
                    </w:rPr>
                  </m:ctrlPr>
                </m:sSubPr>
                <m:e>
                  <m:r>
                    <w:rPr>
                      <w:rFonts w:ascii="Cambria Math" w:eastAsia="宋体" w:hAnsi="Cambria Math"/>
                      <w:szCs w:val="20"/>
                      <w:lang w:val="zh-CN"/>
                    </w:rPr>
                    <m:t>P</m:t>
                  </m:r>
                </m:e>
                <m:sub>
                  <m:r>
                    <w:rPr>
                      <w:rFonts w:ascii="Cambria Math" w:eastAsia="宋体" w:hAnsi="Cambria Math"/>
                      <w:szCs w:val="20"/>
                      <w:lang w:val="zh-CN"/>
                    </w:rPr>
                    <m:t>switc</m:t>
                  </m:r>
                  <m:r>
                    <w:rPr>
                      <w:rFonts w:ascii="Cambria Math" w:eastAsia="宋体" w:hAnsi="Cambria Math"/>
                      <w:szCs w:val="20"/>
                    </w:rPr>
                    <m:t>h</m:t>
                  </m:r>
                </m:sub>
              </m:sSub>
            </m:oMath>
            <w:r>
              <w:rPr>
                <w:rFonts w:eastAsia="宋体"/>
                <w:szCs w:val="20"/>
              </w:rPr>
              <w:t xml:space="preserve"> symbols after the last symbol of the PDCCH reception providing the DCI format with the </w:t>
            </w:r>
            <w:r>
              <w:rPr>
                <w:rFonts w:eastAsia="宋体"/>
                <w:szCs w:val="20"/>
                <w:lang w:eastAsia="zh-CN"/>
              </w:rPr>
              <w:t xml:space="preserve">PDCCH monitoring adaptation </w:t>
            </w:r>
            <w:r>
              <w:rPr>
                <w:rFonts w:eastAsia="宋体"/>
                <w:szCs w:val="20"/>
              </w:rPr>
              <w:t xml:space="preserve">field when </w:t>
            </w:r>
            <m:oMath>
              <m:r>
                <w:rPr>
                  <w:rFonts w:ascii="Cambria Math" w:eastAsia="宋体" w:hAnsi="Cambria Math"/>
                  <w:szCs w:val="20"/>
                  <w:lang w:val="zh-CN" w:eastAsia="zh-CN"/>
                </w:rPr>
                <m:t>μ</m:t>
              </m:r>
              <m:r>
                <w:rPr>
                  <w:rFonts w:ascii="Cambria Math" w:eastAsia="宋体" w:hAnsi="Cambria Math"/>
                  <w:szCs w:val="20"/>
                  <w:lang w:eastAsia="zh-CN"/>
                </w:rPr>
                <m:t>∈</m:t>
              </m:r>
              <m:d>
                <m:dPr>
                  <m:begChr m:val="{"/>
                  <m:endChr m:val="}"/>
                  <m:ctrlPr>
                    <w:rPr>
                      <w:rFonts w:ascii="Cambria Math" w:eastAsia="宋体" w:hAnsi="Cambria Math"/>
                      <w:i/>
                      <w:szCs w:val="20"/>
                      <w:lang w:val="zh-CN"/>
                    </w:rPr>
                  </m:ctrlPr>
                </m:dPr>
                <m:e>
                  <m:r>
                    <w:rPr>
                      <w:rFonts w:ascii="Cambria Math" w:eastAsia="宋体" w:hAnsi="Cambria Math"/>
                      <w:szCs w:val="20"/>
                      <w:lang w:eastAsia="zh-CN"/>
                    </w:rPr>
                    <m:t>5, 6</m:t>
                  </m:r>
                </m:e>
              </m:d>
            </m:oMath>
            <w:r w:rsidRPr="00F81498">
              <w:rPr>
                <w:rFonts w:eastAsia="宋体" w:hint="eastAsia"/>
                <w:szCs w:val="20"/>
                <w:u w:val="single"/>
                <w:lang w:eastAsia="zh-CN"/>
              </w:rPr>
              <w:t>,</w:t>
            </w:r>
            <w:r w:rsidRPr="00F81498">
              <w:rPr>
                <w:rFonts w:eastAsia="宋体"/>
                <w:szCs w:val="20"/>
                <w:u w:val="single"/>
                <w:lang w:eastAsia="zh-CN"/>
              </w:rPr>
              <w:t xml:space="preserve"> if </w:t>
            </w:r>
            <w:r w:rsidRPr="00F81498">
              <w:rPr>
                <w:rFonts w:eastAsia="宋体"/>
                <w:szCs w:val="20"/>
                <w:u w:val="single"/>
              </w:rPr>
              <w:t>the DCI does not indicate an active DL BWP change for the serving cell</w:t>
            </w:r>
            <w:r w:rsidR="00F81498">
              <w:rPr>
                <w:rFonts w:eastAsia="宋体"/>
                <w:szCs w:val="20"/>
                <w:u w:val="single"/>
              </w:rPr>
              <w:t>,</w:t>
            </w:r>
          </w:p>
          <w:p w14:paraId="3EA4900E" w14:textId="57A563D5" w:rsidR="00CE68F9" w:rsidRPr="00F81498" w:rsidRDefault="00CE68F9" w:rsidP="002137B4">
            <w:pPr>
              <w:spacing w:after="0"/>
              <w:ind w:left="568" w:hanging="284"/>
              <w:jc w:val="left"/>
              <w:rPr>
                <w:rFonts w:eastAsia="宋体"/>
                <w:szCs w:val="20"/>
                <w:u w:val="single"/>
              </w:rPr>
            </w:pPr>
            <w:r w:rsidRPr="00F81498">
              <w:rPr>
                <w:rFonts w:eastAsia="宋体" w:hint="eastAsia"/>
                <w:szCs w:val="20"/>
                <w:u w:val="single"/>
              </w:rPr>
              <w:t>-</w:t>
            </w:r>
            <w:r w:rsidRPr="00F81498">
              <w:rPr>
                <w:rFonts w:eastAsia="宋体"/>
                <w:szCs w:val="20"/>
                <w:u w:val="single"/>
              </w:rPr>
              <w:t xml:space="preserve">  at the beginning of a slot </w:t>
            </w:r>
            <w:r w:rsidRPr="00F81498">
              <w:rPr>
                <w:rFonts w:eastAsia="宋体"/>
                <w:color w:val="000000"/>
                <w:szCs w:val="20"/>
                <w:u w:val="single"/>
              </w:rPr>
              <w:t xml:space="preserve">indicated by the slot offset value of the time domain resource assignment field in the DCI, </w:t>
            </w:r>
            <w:r w:rsidRPr="00F81498">
              <w:rPr>
                <w:rFonts w:eastAsia="宋体"/>
                <w:szCs w:val="20"/>
                <w:u w:val="single"/>
              </w:rPr>
              <w:t>if the DCI also indicates an active DL BWP change for the serving cell</w:t>
            </w:r>
          </w:p>
          <w:p w14:paraId="4A372F38" w14:textId="77777777" w:rsidR="00CE68F9" w:rsidRDefault="00CE68F9" w:rsidP="002137B4">
            <w:pPr>
              <w:spacing w:after="0"/>
              <w:rPr>
                <w:rFonts w:eastAsia="宋体"/>
                <w:b/>
                <w:bCs/>
                <w:color w:val="000000"/>
                <w:szCs w:val="20"/>
                <w:lang w:eastAsia="zh-CN"/>
              </w:rPr>
            </w:pPr>
          </w:p>
          <w:p w14:paraId="421B51C8" w14:textId="77777777" w:rsidR="00CE68F9" w:rsidRDefault="00CE68F9" w:rsidP="002137B4">
            <w:pPr>
              <w:spacing w:after="0"/>
              <w:jc w:val="center"/>
              <w:rPr>
                <w:rFonts w:eastAsia="宋体"/>
                <w:b/>
                <w:bCs/>
                <w:color w:val="FF0000"/>
                <w:szCs w:val="20"/>
              </w:rPr>
            </w:pPr>
            <w:r>
              <w:rPr>
                <w:rFonts w:eastAsia="宋体"/>
                <w:b/>
                <w:bCs/>
                <w:color w:val="FF0000"/>
                <w:szCs w:val="20"/>
              </w:rPr>
              <w:t>&lt;Unchanged part omitted&gt;</w:t>
            </w:r>
          </w:p>
        </w:tc>
      </w:tr>
    </w:tbl>
    <w:p w14:paraId="577B4CE6" w14:textId="4780D493" w:rsidR="00CE68F9" w:rsidRDefault="00CE68F9" w:rsidP="00CE68F9">
      <w:pPr>
        <w:spacing w:after="0"/>
        <w:rPr>
          <w:sz w:val="22"/>
          <w:szCs w:val="22"/>
        </w:rPr>
      </w:pPr>
    </w:p>
    <w:p w14:paraId="4097DCCD" w14:textId="77777777" w:rsidR="00D25DD2" w:rsidRDefault="00410719" w:rsidP="00CE68F9">
      <w:pPr>
        <w:spacing w:after="0"/>
        <w:rPr>
          <w:szCs w:val="20"/>
        </w:rPr>
      </w:pPr>
      <w:r w:rsidRPr="00410719">
        <w:rPr>
          <w:szCs w:val="20"/>
        </w:rPr>
        <w:t>Ho</w:t>
      </w:r>
      <w:r>
        <w:rPr>
          <w:szCs w:val="20"/>
        </w:rPr>
        <w:t>wever, we are open for alternatives, if the ambiguity can be removed. One direction could be</w:t>
      </w:r>
      <w:r w:rsidR="00D25DD2">
        <w:rPr>
          <w:szCs w:val="20"/>
        </w:rPr>
        <w:t>:</w:t>
      </w:r>
    </w:p>
    <w:p w14:paraId="3467EDEF" w14:textId="68E7A440" w:rsidR="00410719" w:rsidRPr="00410719" w:rsidRDefault="00D25DD2" w:rsidP="00D25DD2">
      <w:pPr>
        <w:spacing w:after="0"/>
        <w:ind w:left="720"/>
        <w:rPr>
          <w:szCs w:val="20"/>
        </w:rPr>
      </w:pPr>
      <w:r>
        <w:rPr>
          <w:szCs w:val="20"/>
        </w:rPr>
        <w:t>T</w:t>
      </w:r>
      <w:r w:rsidR="00410719">
        <w:rPr>
          <w:szCs w:val="20"/>
        </w:rPr>
        <w:t xml:space="preserve">he UE is not allowed to be indicated with BWP change and </w:t>
      </w:r>
      <w:r w:rsidR="00410719" w:rsidRPr="00410719">
        <w:rPr>
          <w:szCs w:val="20"/>
        </w:rPr>
        <w:t>PDCCH monitoring adaptation</w:t>
      </w:r>
      <w:r w:rsidR="00410719">
        <w:rPr>
          <w:szCs w:val="20"/>
        </w:rPr>
        <w:t xml:space="preserve"> in one DCI.</w:t>
      </w:r>
    </w:p>
    <w:p w14:paraId="1A4C816A" w14:textId="77777777" w:rsidR="004103D7" w:rsidRDefault="00117472" w:rsidP="00117472">
      <w:pPr>
        <w:pStyle w:val="1"/>
      </w:pPr>
      <w:r>
        <w:rPr>
          <w:rFonts w:eastAsia="宋体" w:hint="eastAsia"/>
          <w:lang w:eastAsia="zh-CN"/>
        </w:rPr>
        <w:t>Co</w:t>
      </w:r>
      <w:r w:rsidR="004103D7">
        <w:t>nclusion</w:t>
      </w:r>
    </w:p>
    <w:p w14:paraId="040D71DD" w14:textId="2EF566EE" w:rsidR="004A1143"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hint="eastAsia"/>
          <w:lang w:eastAsia="zh-CN"/>
        </w:rPr>
        <w:t>remaining</w:t>
      </w:r>
      <w:r w:rsidR="00513681">
        <w:rPr>
          <w:rFonts w:eastAsia="等线"/>
          <w:lang w:eastAsia="zh-CN"/>
        </w:rPr>
        <w:t xml:space="preserve"> issues </w:t>
      </w:r>
      <w:r w:rsidR="002C29A3">
        <w:t>of UE power saving</w:t>
      </w:r>
      <w:r w:rsidR="004A1143">
        <w:t xml:space="preserve">. </w:t>
      </w:r>
    </w:p>
    <w:p w14:paraId="62A487A7" w14:textId="1FFC0E17" w:rsidR="00513681" w:rsidRPr="00513681" w:rsidRDefault="00513681" w:rsidP="004A1143">
      <w:pPr>
        <w:rPr>
          <w:rFonts w:eastAsia="等线"/>
          <w:lang w:eastAsia="zh-CN"/>
        </w:rPr>
      </w:pPr>
      <w:r>
        <w:t xml:space="preserve">We have text proposals </w:t>
      </w:r>
      <w:r w:rsidR="00ED7C5B">
        <w:t>given</w:t>
      </w:r>
      <w:r>
        <w:t xml:space="preserve"> in above.</w:t>
      </w:r>
    </w:p>
    <w:p w14:paraId="238C4514" w14:textId="77777777" w:rsidR="00AE49E0" w:rsidRDefault="00301E41" w:rsidP="00AE49E0">
      <w:pPr>
        <w:pStyle w:val="1"/>
      </w:pPr>
      <w:r>
        <w:t>Reference</w:t>
      </w:r>
    </w:p>
    <w:p w14:paraId="5742D366" w14:textId="77777777" w:rsidR="00301E41" w:rsidRDefault="00301E41" w:rsidP="00301E41">
      <w:pPr>
        <w:rPr>
          <w:lang w:eastAsia="x-none"/>
        </w:rPr>
      </w:pPr>
      <w:r>
        <w:rPr>
          <w:lang w:eastAsia="x-none"/>
        </w:rPr>
        <w:t xml:space="preserve">[1] </w:t>
      </w:r>
      <w:r w:rsidRPr="00301E41">
        <w:rPr>
          <w:lang w:eastAsia="x-none"/>
        </w:rPr>
        <w:t>RP-19323</w:t>
      </w:r>
      <w:r w:rsidR="004A1143">
        <w:rPr>
          <w:lang w:eastAsia="x-none"/>
        </w:rPr>
        <w:t>9</w:t>
      </w:r>
      <w:r>
        <w:rPr>
          <w:lang w:eastAsia="x-none"/>
        </w:rPr>
        <w:t xml:space="preserve">, </w:t>
      </w:r>
      <w:r w:rsidR="004A1143" w:rsidRPr="004A1143">
        <w:rPr>
          <w:lang w:eastAsia="x-none"/>
        </w:rPr>
        <w:t>New WID: UE Power Saving Enhancements</w:t>
      </w:r>
      <w:r>
        <w:rPr>
          <w:lang w:eastAsia="x-none"/>
        </w:rPr>
        <w:t xml:space="preserve">, </w:t>
      </w:r>
      <w:r w:rsidR="004A1143" w:rsidRPr="004A1143">
        <w:rPr>
          <w:lang w:eastAsia="x-none"/>
        </w:rPr>
        <w:t>MediaTek Inc.</w:t>
      </w:r>
    </w:p>
    <w:p w14:paraId="13C5FF9D" w14:textId="5F14E015" w:rsidR="00E003D1" w:rsidRPr="00301E41" w:rsidRDefault="00D37438" w:rsidP="004B078B">
      <w:pPr>
        <w:rPr>
          <w:lang w:eastAsia="x-none"/>
        </w:rPr>
      </w:pPr>
      <w:r>
        <w:rPr>
          <w:lang w:eastAsia="x-none"/>
        </w:rPr>
        <w:t xml:space="preserve">[2] </w:t>
      </w:r>
      <w:r w:rsidR="00E003D1" w:rsidRPr="00E003D1">
        <w:rPr>
          <w:lang w:eastAsia="x-none"/>
        </w:rPr>
        <w:t>R1-2212813</w:t>
      </w:r>
      <w:r w:rsidR="00E003D1">
        <w:rPr>
          <w:lang w:eastAsia="x-none"/>
        </w:rPr>
        <w:t>,</w:t>
      </w:r>
      <w:r w:rsidR="00E003D1" w:rsidRPr="00E003D1">
        <w:rPr>
          <w:lang w:eastAsia="x-none"/>
        </w:rPr>
        <w:t xml:space="preserve"> Summary#1 for maintenance on UE power saving enhancements, </w:t>
      </w:r>
      <w:r w:rsidR="00E003D1" w:rsidRPr="004A1143">
        <w:rPr>
          <w:lang w:eastAsia="x-none"/>
        </w:rPr>
        <w:t>MediaTek Inc.</w:t>
      </w:r>
    </w:p>
    <w:sectPr w:rsidR="00E003D1" w:rsidRP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CD062" w14:textId="77777777" w:rsidR="00245315" w:rsidRDefault="00245315">
      <w:r>
        <w:separator/>
      </w:r>
    </w:p>
  </w:endnote>
  <w:endnote w:type="continuationSeparator" w:id="0">
    <w:p w14:paraId="612327AE" w14:textId="77777777" w:rsidR="00245315" w:rsidRDefault="0024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B121" w14:textId="77777777" w:rsidR="00245315" w:rsidRDefault="00245315">
      <w:r>
        <w:separator/>
      </w:r>
    </w:p>
  </w:footnote>
  <w:footnote w:type="continuationSeparator" w:id="0">
    <w:p w14:paraId="186B91FF" w14:textId="77777777" w:rsidR="00245315" w:rsidRDefault="00245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1836A3"/>
    <w:multiLevelType w:val="hybridMultilevel"/>
    <w:tmpl w:val="87CAF01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D779FD"/>
    <w:multiLevelType w:val="multilevel"/>
    <w:tmpl w:val="33D779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4"/>
  </w:num>
  <w:num w:numId="3" w16cid:durableId="223106285">
    <w:abstractNumId w:val="32"/>
  </w:num>
  <w:num w:numId="4" w16cid:durableId="1037393813">
    <w:abstractNumId w:val="31"/>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6"/>
  </w:num>
  <w:num w:numId="8" w16cid:durableId="1924023188">
    <w:abstractNumId w:val="20"/>
  </w:num>
  <w:num w:numId="9" w16cid:durableId="1408459816">
    <w:abstractNumId w:val="28"/>
  </w:num>
  <w:num w:numId="10" w16cid:durableId="474564934">
    <w:abstractNumId w:val="25"/>
  </w:num>
  <w:num w:numId="11" w16cid:durableId="1019964034">
    <w:abstractNumId w:val="22"/>
  </w:num>
  <w:num w:numId="12" w16cid:durableId="1512602329">
    <w:abstractNumId w:val="12"/>
  </w:num>
  <w:num w:numId="13" w16cid:durableId="455174408">
    <w:abstractNumId w:val="14"/>
  </w:num>
  <w:num w:numId="14" w16cid:durableId="742608003">
    <w:abstractNumId w:val="23"/>
  </w:num>
  <w:num w:numId="15" w16cid:durableId="1935285757">
    <w:abstractNumId w:val="16"/>
  </w:num>
  <w:num w:numId="16" w16cid:durableId="579488856">
    <w:abstractNumId w:val="17"/>
  </w:num>
  <w:num w:numId="17" w16cid:durableId="1506743782">
    <w:abstractNumId w:val="27"/>
  </w:num>
  <w:num w:numId="18" w16cid:durableId="1608921707">
    <w:abstractNumId w:val="19"/>
  </w:num>
  <w:num w:numId="19" w16cid:durableId="1874027433">
    <w:abstractNumId w:val="21"/>
  </w:num>
  <w:num w:numId="20" w16cid:durableId="680935007">
    <w:abstractNumId w:val="30"/>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8"/>
  </w:num>
  <w:num w:numId="27" w16cid:durableId="956376632">
    <w:abstractNumId w:val="8"/>
  </w:num>
  <w:num w:numId="28" w16cid:durableId="340737527">
    <w:abstractNumId w:val="29"/>
  </w:num>
  <w:num w:numId="29" w16cid:durableId="2126381136">
    <w:abstractNumId w:val="7"/>
  </w:num>
  <w:num w:numId="30" w16cid:durableId="1281186100">
    <w:abstractNumId w:val="13"/>
  </w:num>
  <w:num w:numId="31" w16cid:durableId="9423722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51A"/>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0D5"/>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6AD"/>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08E"/>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4A"/>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32"/>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6FF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FFF"/>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987"/>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315"/>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1A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29A3"/>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04B"/>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43"/>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6FD2"/>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3E8"/>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00"/>
    <w:rsid w:val="00407516"/>
    <w:rsid w:val="004078B5"/>
    <w:rsid w:val="00407F8F"/>
    <w:rsid w:val="00407FE5"/>
    <w:rsid w:val="00410044"/>
    <w:rsid w:val="004100F0"/>
    <w:rsid w:val="004103D7"/>
    <w:rsid w:val="00410680"/>
    <w:rsid w:val="00410719"/>
    <w:rsid w:val="0041072F"/>
    <w:rsid w:val="00410ADD"/>
    <w:rsid w:val="00410FD3"/>
    <w:rsid w:val="00411118"/>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8E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78B"/>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06"/>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844"/>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0FCB"/>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5F27"/>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C68"/>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9EA"/>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BBD"/>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2FD6"/>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14A"/>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AC6"/>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4F0"/>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5EB3"/>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574"/>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3A6"/>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AB1"/>
    <w:rsid w:val="00970E0A"/>
    <w:rsid w:val="00971225"/>
    <w:rsid w:val="00971233"/>
    <w:rsid w:val="0097132A"/>
    <w:rsid w:val="0097171A"/>
    <w:rsid w:val="00971D30"/>
    <w:rsid w:val="00971E15"/>
    <w:rsid w:val="00971F3E"/>
    <w:rsid w:val="009720A3"/>
    <w:rsid w:val="009724E2"/>
    <w:rsid w:val="00972A9C"/>
    <w:rsid w:val="00972C2A"/>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C9A"/>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4D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0C"/>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25"/>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245"/>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B7"/>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460"/>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5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21C"/>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D0B"/>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217"/>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3C6"/>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5E"/>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8F9"/>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5A0"/>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DD2"/>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B5F"/>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3D1"/>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D7C5B"/>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A2B"/>
    <w:rsid w:val="00F80F2A"/>
    <w:rsid w:val="00F81498"/>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5FC"/>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CEAE1"/>
  <w15:chartTrackingRefBased/>
  <w15:docId w15:val="{D0BA9768-6F37-4F86-9251-E42F86EA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3016</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54</cp:revision>
  <cp:lastPrinted>2013-05-13T04:37:00Z</cp:lastPrinted>
  <dcterms:created xsi:type="dcterms:W3CDTF">2022-04-20T09:37:00Z</dcterms:created>
  <dcterms:modified xsi:type="dcterms:W3CDTF">2023-02-17T12:30:00Z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